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A6659" w14:textId="77777777" w:rsidR="00FD7986" w:rsidRPr="00943B5B" w:rsidRDefault="00FD7986" w:rsidP="003A610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825"/>
        <w:gridCol w:w="38"/>
        <w:gridCol w:w="850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FD7986" w:rsidRPr="00943B5B" w14:paraId="4130A467" w14:textId="77777777" w:rsidTr="2CBE5A95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FCAC071" w14:textId="77777777" w:rsidR="00FD7986" w:rsidRPr="00943B5B" w:rsidRDefault="00FD7986" w:rsidP="00FB46BC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43B5B">
              <w:rPr>
                <w:rFonts w:ascii="Times New Roman" w:hAnsi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36767DCF" w14:textId="77777777" w:rsidR="00FD7986" w:rsidRPr="00943B5B" w:rsidRDefault="00FD7986" w:rsidP="003A610A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 w:rsidRPr="00943B5B">
              <w:rPr>
                <w:rFonts w:ascii="Times New Roman" w:hAnsi="Times New Roman"/>
                <w:b/>
                <w:sz w:val="20"/>
                <w:szCs w:val="20"/>
              </w:rPr>
              <w:t>Strateški management hotela</w:t>
            </w:r>
          </w:p>
        </w:tc>
      </w:tr>
      <w:tr w:rsidR="00FD7986" w:rsidRPr="00943B5B" w14:paraId="4BBEEAC4" w14:textId="77777777" w:rsidTr="2CBE5A95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F5B8D" w14:textId="77777777" w:rsidR="00FD7986" w:rsidRPr="00943B5B" w:rsidRDefault="00FD7986" w:rsidP="003A610A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r w:rsidRPr="00943B5B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3BB0E9A" w14:textId="77777777"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4"/>
                <w:szCs w:val="24"/>
              </w:rPr>
              <w:t>EUT304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C168F" w14:textId="77777777"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6252DB" w14:textId="77777777"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1. (diplomski)</w:t>
            </w:r>
          </w:p>
        </w:tc>
      </w:tr>
      <w:tr w:rsidR="00FD7986" w:rsidRPr="00943B5B" w14:paraId="175EA64E" w14:textId="77777777" w:rsidTr="2CBE5A9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DE1C93" w14:textId="77777777"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0D74C24" w14:textId="77777777"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 xml:space="preserve">Prof. dr.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sc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>. Želimir Dulčić</w:t>
            </w:r>
          </w:p>
          <w:p w14:paraId="68A5F99E" w14:textId="77777777"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Izv. prof.</w:t>
            </w:r>
            <w:r w:rsidRPr="00943B5B">
              <w:rPr>
                <w:rFonts w:ascii="Times New Roman" w:hAnsi="Times New Roman"/>
                <w:sz w:val="20"/>
                <w:szCs w:val="20"/>
              </w:rPr>
              <w:t xml:space="preserve">. dr.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sc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>. Anita Talaja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3E7C2" w14:textId="77777777"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8941E47" w14:textId="77777777"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FD7986" w:rsidRPr="00943B5B" w14:paraId="184A2F69" w14:textId="77777777" w:rsidTr="2CBE5A95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3ADD04" w14:textId="77777777"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37501D" w14:textId="77777777"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840DC" w14:textId="77777777"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7D876" w14:textId="77777777" w:rsidR="00FD7986" w:rsidRPr="00943B5B" w:rsidRDefault="00FD7986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FD7986" w:rsidRPr="00943B5B" w:rsidRDefault="00FD7986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96C343" w14:textId="77777777" w:rsidR="00FD7986" w:rsidRPr="00943B5B" w:rsidRDefault="00FD7986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CAE5" w14:textId="77777777" w:rsidR="00FD7986" w:rsidRPr="00943B5B" w:rsidRDefault="00FD7986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FD7986" w:rsidRPr="00943B5B" w14:paraId="38C17824" w14:textId="77777777" w:rsidTr="2CBE5A95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DAB6C7B" w14:textId="77777777"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2"/>
            <w:vMerge/>
            <w:tcMar>
              <w:left w:w="57" w:type="dxa"/>
              <w:right w:w="57" w:type="dxa"/>
            </w:tcMar>
          </w:tcPr>
          <w:p w14:paraId="02EB378F" w14:textId="77777777"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6A05A809" w14:textId="77777777"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34656" w14:textId="77777777"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39BBE3" w14:textId="77777777"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9B61C8" w14:textId="77777777"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C8F396" w14:textId="77777777"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7986" w:rsidRPr="00943B5B" w14:paraId="5F3E86A1" w14:textId="77777777" w:rsidTr="2CBE5A9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DEFD4" w14:textId="77777777"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A24096" w14:textId="77777777"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A5260D" w14:textId="77777777"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63416A3" w14:textId="77777777"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  <w:r w:rsidRPr="00943B5B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FD7986" w:rsidRPr="00943B5B" w14:paraId="7AE32C00" w14:textId="77777777" w:rsidTr="2CBE5A95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7DCA47C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43B5B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FD7986" w:rsidRPr="00943B5B" w14:paraId="071F4F9B" w14:textId="77777777" w:rsidTr="2CBE5A9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3D6FB" w14:textId="77777777" w:rsidR="00FD7986" w:rsidRPr="00943B5B" w:rsidRDefault="00FD7986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B7D1BE5" w14:textId="77777777" w:rsidR="00FD7986" w:rsidRPr="00943B5B" w:rsidRDefault="00FD7986" w:rsidP="0045632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943B5B">
              <w:rPr>
                <w:rFonts w:ascii="Times New Roman" w:hAnsi="Times New Roman"/>
                <w:iCs/>
                <w:sz w:val="20"/>
                <w:szCs w:val="20"/>
              </w:rPr>
              <w:t>Cilj predmeta je omogućiti polaznicima razumijevanje specifičnosti procesa strateškog menadžmenta hotelskih poduzeća te ih osposobiti da primijene naučene koncepte.</w:t>
            </w:r>
          </w:p>
        </w:tc>
      </w:tr>
      <w:tr w:rsidR="00FD7986" w:rsidRPr="00943B5B" w14:paraId="04710F6B" w14:textId="77777777" w:rsidTr="2CBE5A9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981759" w14:textId="77777777" w:rsidR="00FD7986" w:rsidRPr="00943B5B" w:rsidRDefault="00FD7986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E2F352E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  <w:p w14:paraId="72A3D3EC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7986" w:rsidRPr="00943B5B" w14:paraId="04B113FC" w14:textId="77777777" w:rsidTr="2CBE5A9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A1B0A" w14:textId="77777777" w:rsidR="00FD7986" w:rsidRPr="00943B5B" w:rsidRDefault="00FD7986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ED56A6" w14:textId="77777777" w:rsidR="00FD7986" w:rsidRPr="00943B5B" w:rsidRDefault="00FD7986" w:rsidP="008922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Ishod učenja predmeta:</w:t>
            </w:r>
          </w:p>
          <w:p w14:paraId="38F3845B" w14:textId="77777777" w:rsidR="00FD7986" w:rsidRPr="00943B5B" w:rsidRDefault="00FD7986" w:rsidP="008922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Pr="00943B5B">
              <w:rPr>
                <w:rFonts w:ascii="Times New Roman" w:hAnsi="Times New Roman"/>
                <w:iCs/>
                <w:sz w:val="20"/>
                <w:szCs w:val="20"/>
              </w:rPr>
              <w:t>Utvrditi specifičnosti procesa strateškog menadžmenta hotelskih poduzeća te implementirati naučene koncepte analize okoline s ciljem utvrđivanja odgovarajuće strategije upravljanja hotelskim poduzećem.</w:t>
            </w:r>
          </w:p>
          <w:p w14:paraId="1CC31A8A" w14:textId="77777777" w:rsidR="00FD7986" w:rsidRPr="00943B5B" w:rsidRDefault="00FD7986" w:rsidP="008922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Pojedinačni ishod učenja:</w:t>
            </w:r>
          </w:p>
          <w:p w14:paraId="145A3F48" w14:textId="77777777" w:rsidR="00FD7986" w:rsidRPr="00943B5B" w:rsidRDefault="00FD7986" w:rsidP="00BC1D8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943B5B">
              <w:rPr>
                <w:rFonts w:ascii="Times New Roman" w:hAnsi="Times New Roman"/>
                <w:iCs/>
                <w:sz w:val="20"/>
                <w:szCs w:val="20"/>
              </w:rPr>
              <w:t xml:space="preserve">1. Razlikovati proces i modele strateškog menadžmenta u turizmu i hotelijerstvu. </w:t>
            </w:r>
          </w:p>
          <w:p w14:paraId="152F3FB3" w14:textId="77777777" w:rsidR="00FD7986" w:rsidRPr="00943B5B" w:rsidRDefault="00FD7986" w:rsidP="00BC1D8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943B5B">
              <w:rPr>
                <w:rFonts w:ascii="Times New Roman" w:hAnsi="Times New Roman"/>
                <w:iCs/>
                <w:sz w:val="20"/>
                <w:szCs w:val="20"/>
              </w:rPr>
              <w:t xml:space="preserve">2. Klasificirati elemente i metode analize okoline. </w:t>
            </w:r>
          </w:p>
          <w:p w14:paraId="633046A9" w14:textId="77777777" w:rsidR="00FD7986" w:rsidRPr="00943B5B" w:rsidRDefault="00FD7986" w:rsidP="00BC1D8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943B5B">
              <w:rPr>
                <w:rFonts w:ascii="Times New Roman" w:hAnsi="Times New Roman"/>
                <w:iCs/>
                <w:sz w:val="20"/>
                <w:szCs w:val="20"/>
              </w:rPr>
              <w:t xml:space="preserve">3. Utvrditi faze procesa strateškog menadžmenta, odnosno formulaciju, implementaciju i kontrolu. </w:t>
            </w:r>
          </w:p>
          <w:p w14:paraId="6E78468E" w14:textId="77777777" w:rsidR="00FD7986" w:rsidRPr="00943B5B" w:rsidRDefault="00FD7986" w:rsidP="00BC1D8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iCs/>
                <w:sz w:val="20"/>
                <w:szCs w:val="20"/>
              </w:rPr>
              <w:t xml:space="preserve">4. Razlikovati tipove poslovne, korporacijske strategije te strategije društvene odgovornosti. </w:t>
            </w:r>
          </w:p>
        </w:tc>
      </w:tr>
      <w:tr w:rsidR="00FD7986" w:rsidRPr="00943B5B" w14:paraId="18FCA447" w14:textId="77777777" w:rsidTr="2CBE5A9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97AB84" w14:textId="77777777" w:rsidR="00FD7986" w:rsidRPr="00943B5B" w:rsidRDefault="00FD7986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C4944C6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493"/>
              <w:gridCol w:w="2835"/>
              <w:gridCol w:w="630"/>
              <w:gridCol w:w="2914"/>
              <w:gridCol w:w="551"/>
            </w:tblGrid>
            <w:tr w:rsidR="00FD7986" w:rsidRPr="00943B5B" w14:paraId="4F5FB9C6" w14:textId="77777777" w:rsidTr="0065151A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0B940D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4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9F542B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4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1C994F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Vježbe</w:t>
                  </w:r>
                </w:p>
              </w:tc>
            </w:tr>
            <w:tr w:rsidR="00FD7986" w:rsidRPr="00943B5B" w14:paraId="7741AB05" w14:textId="77777777" w:rsidTr="0065151A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27B00A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376AAF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602B97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990189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4C9487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Sati</w:t>
                  </w:r>
                </w:p>
              </w:tc>
            </w:tr>
            <w:tr w:rsidR="00FD7986" w:rsidRPr="00943B5B" w14:paraId="7C421EB4" w14:textId="77777777" w:rsidTr="0065151A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9841BE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38AE9D" w14:textId="77777777" w:rsidR="00FD7986" w:rsidRDefault="00FD7986" w:rsidP="00A7682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Definiranje pojmova. </w:t>
                  </w:r>
                </w:p>
                <w:p w14:paraId="163C8E93" w14:textId="77777777" w:rsidR="00FD7986" w:rsidRDefault="00FD7986" w:rsidP="00A7682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Strateški management u turizmu i hotelijerstvu. 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F999B5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F959A2" w14:textId="77777777" w:rsidR="00FD7986" w:rsidRDefault="00FD7986" w:rsidP="00A7682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Dogovor o načinu realizacije vježbi. Prezentiranje načina izrade studija slučajeva i formiranje timova.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44751B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FD7986" w:rsidRPr="00943B5B" w14:paraId="1C854F8A" w14:textId="77777777" w:rsidTr="0065151A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884CA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82C49A" w14:textId="77777777" w:rsidR="00FD7986" w:rsidRPr="00943B5B" w:rsidRDefault="00FD798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 xml:space="preserve">Osnove analize okoline. Struktura okoline. 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42F596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9D4463" w14:textId="77777777" w:rsidR="00FD7986" w:rsidRDefault="00FD7986" w:rsidP="000F3F7D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Studija slučaja/zadatak.</w:t>
                  </w:r>
                </w:p>
                <w:p w14:paraId="60061E4C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C21B90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FD7986" w:rsidRPr="00943B5B" w14:paraId="3FAB8985" w14:textId="77777777" w:rsidTr="0065151A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CD5EC4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D9A313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Elementi opće okoline. </w:t>
                  </w:r>
                  <w:r w:rsidRPr="00943B5B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Metode i tehnike analize opće ili socijalne okoline.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8328F9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EC740E" w14:textId="77777777" w:rsidR="00FD7986" w:rsidRDefault="00FD7986" w:rsidP="000F3F7D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Studija slučaja/zadatak.</w:t>
                  </w:r>
                </w:p>
                <w:p w14:paraId="44EAFD9C" w14:textId="77777777" w:rsidR="00FD7986" w:rsidRPr="00943B5B" w:rsidRDefault="00FD798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B6C890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FD7986" w:rsidRPr="00943B5B" w14:paraId="295F8B23" w14:textId="77777777" w:rsidTr="0065151A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98DEE6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81B3E0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Elementi poslovne okoline. </w:t>
                  </w:r>
                  <w:r w:rsidRPr="00943B5B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Metode i tehnike analize poslovne okoline ili okoline zadatka.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A8CB7E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7F7FF1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Studija slučaja/zadatak.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643A39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FD7986" w:rsidRPr="00943B5B" w14:paraId="3EFCEED7" w14:textId="77777777" w:rsidTr="0065151A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240AAE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F13572" w14:textId="77777777" w:rsidR="00FD7986" w:rsidRDefault="00FD798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Elementi interne okoline. 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9DB5E7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5487FC" w14:textId="77777777" w:rsidR="00FD7986" w:rsidRDefault="00FD7986" w:rsidP="000F3F7D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Studija slučaja/zadatak.</w:t>
                  </w:r>
                </w:p>
                <w:p w14:paraId="4B94D5A5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C03362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FD7986" w:rsidRPr="00943B5B" w14:paraId="4EC2A102" w14:textId="77777777" w:rsidTr="0065151A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B4EA11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40BEC1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Metode i tehnike ana</w:t>
                  </w:r>
                  <w:bookmarkStart w:id="0" w:name="_GoBack"/>
                  <w:bookmarkEnd w:id="0"/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lize interne okoline.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DED8E9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BE0CCE" w14:textId="77777777" w:rsidR="00FD7986" w:rsidRPr="00943B5B" w:rsidRDefault="00FD798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Prezentacij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a i diskusija </w:t>
                  </w: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 xml:space="preserve">studentskih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radova.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63D2B4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FD7986" w:rsidRPr="00943B5B" w14:paraId="7B8D673D" w14:textId="77777777" w:rsidTr="0065151A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697EEC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0A3CF9" w14:textId="77777777" w:rsidR="00FD7986" w:rsidRPr="00943B5B" w:rsidRDefault="00FD7986" w:rsidP="0065151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Poslovne strategije – tipovi</w:t>
                  </w:r>
                </w:p>
                <w:p w14:paraId="64DF3348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strategija i njihove značajke.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D71FBC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C24F93" w14:textId="77777777" w:rsidR="00FD7986" w:rsidRDefault="00FD798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Prezentacij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a i diskusija </w:t>
                  </w: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 xml:space="preserve">studentskih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radova.</w:t>
                  </w:r>
                </w:p>
                <w:p w14:paraId="3DEEC669" w14:textId="77777777" w:rsidR="00FD7986" w:rsidRPr="00943B5B" w:rsidRDefault="00FD798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A728AC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FD7986" w:rsidRPr="00943B5B" w14:paraId="0F7640D1" w14:textId="77777777" w:rsidTr="0065151A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B0A208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912675" w14:textId="77777777" w:rsidR="00FD7986" w:rsidRPr="00943B5B" w:rsidRDefault="00FD7986" w:rsidP="0065151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Korporacijske strategije – tipovi</w:t>
                  </w:r>
                </w:p>
                <w:p w14:paraId="0FF99288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strategija i njihove značajke.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B4C29E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718082" w14:textId="77777777" w:rsidR="00FD7986" w:rsidRDefault="00FD7986" w:rsidP="00521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Studija slučaja/zadatak.</w:t>
                  </w:r>
                </w:p>
                <w:p w14:paraId="3656B9AB" w14:textId="77777777" w:rsidR="00FD7986" w:rsidRPr="00943B5B" w:rsidRDefault="00FD798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EB9483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FD7986" w:rsidRPr="00943B5B" w14:paraId="5BAB131E" w14:textId="77777777" w:rsidTr="0065151A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2B7304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DD3F5E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Korporacijske strategije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–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potfolio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 matrice.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C42638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B53C37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Prezentacij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a i diskusija studentskih  radova.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783CDB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FD7986" w:rsidRPr="00943B5B" w14:paraId="369903BF" w14:textId="77777777" w:rsidTr="0065151A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369756" w14:textId="77777777" w:rsidR="00FD7986" w:rsidRPr="00943B5B" w:rsidRDefault="00FD7986" w:rsidP="0052132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61845C" w14:textId="77777777" w:rsidR="00FD7986" w:rsidRPr="00943B5B" w:rsidRDefault="00FD7986" w:rsidP="00521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Strategija društvene odgovornosti – osnovne značajke i načela.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896037" w14:textId="77777777" w:rsidR="00FD7986" w:rsidRPr="00943B5B" w:rsidRDefault="00FD7986" w:rsidP="0052132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CD35D7" w14:textId="77777777" w:rsidR="00FD7986" w:rsidRPr="00943B5B" w:rsidRDefault="00FD7986" w:rsidP="00521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Studija slučaja/zadatak.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86812A" w14:textId="77777777" w:rsidR="00FD7986" w:rsidRPr="00943B5B" w:rsidRDefault="00FD7986" w:rsidP="0052132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FD7986" w:rsidRPr="00943B5B" w14:paraId="24BD744E" w14:textId="77777777" w:rsidTr="0065151A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37E36C" w14:textId="77777777" w:rsidR="00FD7986" w:rsidRPr="00943B5B" w:rsidRDefault="00FD7986" w:rsidP="0052132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1ECB8A" w14:textId="77777777" w:rsidR="00FD7986" w:rsidRPr="00943B5B" w:rsidRDefault="00FD7986" w:rsidP="00521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 xml:space="preserve">Formuliranje strategije. Strateški izbor. Kriteriji odabira. Odlučivanje o strategijama. 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CCB594" w14:textId="77777777" w:rsidR="00FD7986" w:rsidRPr="00943B5B" w:rsidRDefault="00FD7986" w:rsidP="0052132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79D40F" w14:textId="77777777" w:rsidR="00FD7986" w:rsidRPr="00943B5B" w:rsidRDefault="00FD7986" w:rsidP="00521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Prezentacij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a i diskusija </w:t>
                  </w: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 xml:space="preserve">studentskih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radova.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A2C4CD" w14:textId="77777777" w:rsidR="00FD7986" w:rsidRPr="00943B5B" w:rsidRDefault="00FD7986" w:rsidP="0052132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FD7986" w:rsidRPr="00943B5B" w14:paraId="6A874221" w14:textId="77777777" w:rsidTr="0065151A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73E586" w14:textId="77777777" w:rsidR="00FD7986" w:rsidRPr="00943B5B" w:rsidRDefault="00FD7986" w:rsidP="0052132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862775" w14:textId="77777777" w:rsidR="00FD7986" w:rsidRPr="00943B5B" w:rsidRDefault="00FD7986" w:rsidP="00521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Implementacija strategije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1534E" w14:textId="77777777" w:rsidR="00FD7986" w:rsidRPr="00943B5B" w:rsidRDefault="0080068C" w:rsidP="0052132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0DECE9" w14:textId="77777777" w:rsidR="00FD7986" w:rsidRPr="00943B5B" w:rsidRDefault="00FD7986" w:rsidP="00521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Prezentacij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a i diskusija </w:t>
                  </w: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 xml:space="preserve">studentskih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radova.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CE365" w14:textId="77777777" w:rsidR="00FD7986" w:rsidRPr="00943B5B" w:rsidRDefault="0080068C" w:rsidP="0052132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FD7986" w:rsidRPr="00943B5B" w14:paraId="33EC6F31" w14:textId="77777777" w:rsidTr="0065151A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F18D26" w14:textId="77777777" w:rsidR="00FD7986" w:rsidRPr="00943B5B" w:rsidRDefault="00FD7986" w:rsidP="0052132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ADF87A" w14:textId="77777777" w:rsidR="00FD7986" w:rsidRPr="00943B5B" w:rsidRDefault="00FD7986" w:rsidP="00521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Strategija društvene odgovornosti – osnovne značajke i načela.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8B1BD1" w14:textId="77777777" w:rsidR="00FD7986" w:rsidRPr="00943B5B" w:rsidRDefault="00FD7986" w:rsidP="0052132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78C31D" w14:textId="77777777" w:rsidR="00FD7986" w:rsidRPr="00943B5B" w:rsidRDefault="00FD7986" w:rsidP="00521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Studija slučaja/zadatak.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BD66DB" w14:textId="77777777" w:rsidR="00FD7986" w:rsidRPr="00943B5B" w:rsidRDefault="00FD7986" w:rsidP="0052132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45FB0818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7986" w:rsidRPr="00943B5B" w14:paraId="70B31921" w14:textId="77777777" w:rsidTr="2CBE5A95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9A1D8" w14:textId="77777777" w:rsidR="00FD7986" w:rsidRPr="00943B5B" w:rsidRDefault="00FD7986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69EAC90A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rFonts w:ascii="Courier New" w:eastAsia="MS Gothic" w:hAnsi="Courier New" w:cs="Courier New"/>
                <w:b w:val="0"/>
                <w:sz w:val="20"/>
                <w:szCs w:val="20"/>
                <w:lang w:val="hr-HR"/>
              </w:rPr>
              <w:t>☐</w:t>
            </w:r>
            <w:r w:rsidRPr="00943B5B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943B5B">
              <w:rPr>
                <w:b w:val="0"/>
                <w:sz w:val="20"/>
                <w:szCs w:val="20"/>
                <w:u w:val="single"/>
                <w:lang w:val="hr-HR"/>
              </w:rPr>
              <w:t>predavanja</w:t>
            </w:r>
          </w:p>
          <w:p w14:paraId="21308193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rFonts w:ascii="Courier New" w:eastAsia="MS Gothic" w:hAnsi="Courier New" w:cs="Courier New"/>
                <w:b w:val="0"/>
                <w:sz w:val="20"/>
                <w:szCs w:val="20"/>
                <w:lang w:val="hr-HR"/>
              </w:rPr>
              <w:t>☐</w:t>
            </w:r>
            <w:r w:rsidRPr="00943B5B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943B5B">
              <w:rPr>
                <w:b w:val="0"/>
                <w:sz w:val="20"/>
                <w:szCs w:val="20"/>
                <w:u w:val="single"/>
                <w:lang w:val="hr-HR"/>
              </w:rPr>
              <w:t xml:space="preserve">seminari i radionice </w:t>
            </w:r>
            <w:r w:rsidRPr="00943B5B">
              <w:rPr>
                <w:b w:val="0"/>
                <w:sz w:val="20"/>
                <w:szCs w:val="20"/>
                <w:lang w:val="hr-HR"/>
              </w:rPr>
              <w:t xml:space="preserve"> </w:t>
            </w:r>
          </w:p>
          <w:p w14:paraId="74A4D61C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rFonts w:ascii="Courier New" w:eastAsia="MS Gothic" w:hAnsi="Courier New" w:cs="Courier New"/>
                <w:b w:val="0"/>
                <w:sz w:val="20"/>
                <w:szCs w:val="20"/>
                <w:lang w:val="hr-HR"/>
              </w:rPr>
              <w:t>☐</w:t>
            </w:r>
            <w:r w:rsidRPr="00943B5B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943B5B">
              <w:rPr>
                <w:b w:val="0"/>
                <w:sz w:val="20"/>
                <w:szCs w:val="20"/>
                <w:u w:val="single"/>
                <w:lang w:val="hr-HR"/>
              </w:rPr>
              <w:t xml:space="preserve">vježbe  </w:t>
            </w:r>
          </w:p>
          <w:p w14:paraId="166E739D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rFonts w:ascii="Courier New" w:eastAsia="MS Gothic" w:hAnsi="Courier New" w:cs="Courier New"/>
                <w:b w:val="0"/>
                <w:sz w:val="20"/>
                <w:szCs w:val="20"/>
                <w:lang w:val="hr-HR"/>
              </w:rPr>
              <w:t>☐</w:t>
            </w:r>
            <w:r w:rsidRPr="00943B5B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943B5B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943B5B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1386DDED" w14:textId="77777777" w:rsidR="00FD7986" w:rsidRPr="00A76829" w:rsidRDefault="00FD7986" w:rsidP="003A610A">
            <w:pPr>
              <w:pStyle w:val="FieldText"/>
              <w:rPr>
                <w:b w:val="0"/>
                <w:sz w:val="20"/>
                <w:szCs w:val="20"/>
                <w:u w:val="single"/>
                <w:lang w:val="hr-HR"/>
              </w:rPr>
            </w:pPr>
            <w:r w:rsidRPr="00943B5B">
              <w:rPr>
                <w:rFonts w:ascii="Courier New" w:eastAsia="MS Gothic" w:hAnsi="Courier New" w:cs="Courier New"/>
                <w:b w:val="0"/>
                <w:sz w:val="20"/>
                <w:szCs w:val="20"/>
                <w:lang w:val="hr-HR"/>
              </w:rPr>
              <w:t>☐</w:t>
            </w:r>
            <w:r w:rsidRPr="00943B5B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A76829">
              <w:rPr>
                <w:b w:val="0"/>
                <w:sz w:val="20"/>
                <w:szCs w:val="20"/>
                <w:u w:val="single"/>
                <w:lang w:val="hr-HR"/>
              </w:rPr>
              <w:t>mješovito e-učenje</w:t>
            </w:r>
          </w:p>
          <w:p w14:paraId="79E036D2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Courier New" w:eastAsia="MS Gothic" w:hAnsi="Courier New" w:cs="Courier New"/>
                <w:sz w:val="20"/>
                <w:szCs w:val="20"/>
              </w:rPr>
              <w:t>☐</w:t>
            </w:r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76829">
              <w:rPr>
                <w:rFonts w:ascii="Times New Roman" w:hAnsi="Times New Roman"/>
                <w:sz w:val="20"/>
                <w:szCs w:val="20"/>
              </w:rPr>
              <w:t>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4B84AEF0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rFonts w:ascii="Courier New" w:eastAsia="MS Gothic" w:hAnsi="Courier New" w:cs="Courier New"/>
                <w:b w:val="0"/>
                <w:sz w:val="20"/>
                <w:szCs w:val="20"/>
                <w:lang w:val="hr-HR"/>
              </w:rPr>
              <w:t>☐</w:t>
            </w:r>
            <w:r w:rsidRPr="00943B5B">
              <w:rPr>
                <w:b w:val="0"/>
                <w:sz w:val="20"/>
                <w:szCs w:val="20"/>
                <w:u w:val="single"/>
                <w:lang w:val="hr-HR"/>
              </w:rPr>
              <w:t xml:space="preserve"> samostalni  zadaci  </w:t>
            </w:r>
          </w:p>
          <w:p w14:paraId="1A39E4CA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rFonts w:ascii="Courier New" w:eastAsia="MS Gothic" w:hAnsi="Courier New" w:cs="Courier New"/>
                <w:b w:val="0"/>
                <w:sz w:val="20"/>
                <w:szCs w:val="20"/>
                <w:lang w:val="hr-HR"/>
              </w:rPr>
              <w:t>☐</w:t>
            </w:r>
            <w:r w:rsidRPr="00943B5B">
              <w:rPr>
                <w:b w:val="0"/>
                <w:sz w:val="20"/>
                <w:szCs w:val="20"/>
                <w:lang w:val="hr-HR"/>
              </w:rPr>
              <w:t xml:space="preserve"> </w:t>
            </w:r>
            <w:r>
              <w:rPr>
                <w:b w:val="0"/>
                <w:sz w:val="20"/>
                <w:szCs w:val="20"/>
                <w:lang w:val="hr-HR"/>
              </w:rPr>
              <w:t xml:space="preserve">multimedija </w:t>
            </w:r>
          </w:p>
          <w:p w14:paraId="7349E5E9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rFonts w:ascii="Courier New" w:eastAsia="MS Gothic" w:hAnsi="Courier New" w:cs="Courier New"/>
                <w:b w:val="0"/>
                <w:sz w:val="20"/>
                <w:szCs w:val="20"/>
                <w:lang w:val="hr-HR"/>
              </w:rPr>
              <w:t>☐</w:t>
            </w:r>
            <w:r w:rsidRPr="00943B5B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5514BF56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rFonts w:ascii="Courier New" w:eastAsia="MS Gothic" w:hAnsi="Courier New" w:cs="Courier New"/>
                <w:b w:val="0"/>
                <w:sz w:val="20"/>
                <w:szCs w:val="20"/>
                <w:lang w:val="hr-HR"/>
              </w:rPr>
              <w:t>☐</w:t>
            </w:r>
            <w:r w:rsidRPr="00943B5B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3D17C275" w14:textId="77777777" w:rsidR="00FD7986" w:rsidRPr="00A76829" w:rsidRDefault="00FD7986" w:rsidP="00A5638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26D86">
              <w:rPr>
                <w:rFonts w:ascii="Courier New" w:eastAsia="MS Gothic" w:hAnsi="Courier New" w:cs="Courier New"/>
                <w:sz w:val="20"/>
                <w:szCs w:val="20"/>
              </w:rPr>
              <w:t>☐</w:t>
            </w:r>
            <w:r w:rsidRPr="00A76829">
              <w:rPr>
                <w:rFonts w:ascii="Times New Roman" w:hAnsi="Times New Roman"/>
                <w:sz w:val="20"/>
                <w:szCs w:val="20"/>
              </w:rPr>
              <w:t xml:space="preserve"> gostovanja iz prakse</w:t>
            </w:r>
          </w:p>
        </w:tc>
      </w:tr>
      <w:tr w:rsidR="00FD7986" w:rsidRPr="00943B5B" w14:paraId="049F31CB" w14:textId="77777777" w:rsidTr="2CBE5A95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3128261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2486C05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4101652C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FD7986" w:rsidRPr="00943B5B" w14:paraId="0E41B9D0" w14:textId="77777777" w:rsidTr="2CBE5A9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EC592" w14:textId="77777777" w:rsidR="00FD7986" w:rsidRPr="00943B5B" w:rsidRDefault="00FD7986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92304A" w14:textId="77777777" w:rsidR="00FD7986" w:rsidRPr="00943B5B" w:rsidRDefault="00FD7986" w:rsidP="0080068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>Na nastavi studenti sudjeluju u rješavanju i diskusiji rezultata studija slučaja. Studenti imaju obvezu izrade i prezentiranja seminarskog rada te sudjelovanja u raspravi povezanoj sa temama prezentiranih seminarskih radova</w:t>
            </w:r>
            <w:r w:rsidR="0080068C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. </w:t>
            </w:r>
            <w:r w:rsidRPr="00943B5B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Uvjet za potpis je 70% pohađanja nastave (predavanja i vježbe). </w:t>
            </w:r>
          </w:p>
        </w:tc>
      </w:tr>
      <w:tr w:rsidR="00FD7986" w:rsidRPr="00943B5B" w14:paraId="6CA1ACA3" w14:textId="77777777" w:rsidTr="2CBE5A95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4D1B4" w14:textId="77777777" w:rsidR="00FD7986" w:rsidRPr="00943B5B" w:rsidRDefault="00FD7986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 xml:space="preserve">Praćenje rada studenata </w:t>
            </w:r>
            <w:r w:rsidRPr="00943B5B">
              <w:rPr>
                <w:rFonts w:ascii="Times New Roman" w:hAnsi="Times New Roman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572DF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863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51D993" w14:textId="77777777" w:rsidR="00FD7986" w:rsidRPr="00943B5B" w:rsidRDefault="0080068C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0.5 ECTS</w:t>
            </w:r>
          </w:p>
        </w:tc>
        <w:tc>
          <w:tcPr>
            <w:tcW w:w="119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CEE63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99056E" w14:textId="77777777" w:rsidR="00FD7986" w:rsidRDefault="00FD7986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F2FE9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A5BDFB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943B5B">
              <w:rPr>
                <w:b w:val="0"/>
                <w:sz w:val="20"/>
                <w:szCs w:val="20"/>
                <w:lang w:val="hr-HR"/>
              </w:rPr>
            </w:r>
            <w:r w:rsidRPr="00943B5B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FD7986" w:rsidRPr="00943B5B" w14:paraId="54234482" w14:textId="77777777" w:rsidTr="2CBE5A9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299C43A" w14:textId="77777777" w:rsidR="00FD7986" w:rsidRPr="00943B5B" w:rsidRDefault="00FD7986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F27E69D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863" w:type="dxa"/>
            <w:gridSpan w:val="2"/>
            <w:tcMar>
              <w:left w:w="57" w:type="dxa"/>
              <w:right w:w="57" w:type="dxa"/>
            </w:tcMar>
            <w:vAlign w:val="center"/>
          </w:tcPr>
          <w:p w14:paraId="324E118A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943B5B">
              <w:rPr>
                <w:b w:val="0"/>
                <w:sz w:val="20"/>
                <w:szCs w:val="20"/>
                <w:lang w:val="hr-HR"/>
              </w:rPr>
            </w:r>
            <w:r w:rsidRPr="00943B5B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14:paraId="2E897B1E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C60935A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943B5B">
              <w:rPr>
                <w:b w:val="0"/>
                <w:sz w:val="20"/>
                <w:szCs w:val="20"/>
                <w:lang w:val="hr-HR"/>
              </w:rPr>
            </w:r>
            <w:r w:rsidRPr="00943B5B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15C8401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b w:val="0"/>
                <w:sz w:val="20"/>
                <w:szCs w:val="20"/>
                <w:lang w:val="hr-HR"/>
              </w:rPr>
              <w:t>Studije slučaja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CEBC8D" w14:textId="77777777" w:rsidR="00FD7986" w:rsidRPr="00943B5B" w:rsidRDefault="0080068C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0.5</w:t>
            </w:r>
            <w:r w:rsidR="00FD7986" w:rsidRPr="00943B5B">
              <w:rPr>
                <w:b w:val="0"/>
                <w:sz w:val="20"/>
                <w:szCs w:val="20"/>
                <w:lang w:val="hr-HR"/>
              </w:rPr>
              <w:t xml:space="preserve"> ECTS</w:t>
            </w:r>
          </w:p>
        </w:tc>
      </w:tr>
      <w:tr w:rsidR="00FD7986" w:rsidRPr="00943B5B" w14:paraId="7D8C7799" w14:textId="77777777" w:rsidTr="2CBE5A9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DDBEF00" w14:textId="77777777" w:rsidR="00FD7986" w:rsidRPr="00943B5B" w:rsidRDefault="00FD7986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5E4483B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863" w:type="dxa"/>
            <w:gridSpan w:val="2"/>
            <w:tcMar>
              <w:left w:w="57" w:type="dxa"/>
              <w:right w:w="57" w:type="dxa"/>
            </w:tcMar>
            <w:vAlign w:val="center"/>
          </w:tcPr>
          <w:p w14:paraId="008E0C9A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943B5B">
              <w:rPr>
                <w:b w:val="0"/>
                <w:sz w:val="20"/>
                <w:szCs w:val="20"/>
                <w:lang w:val="hr-HR"/>
              </w:rPr>
            </w:r>
            <w:r w:rsidRPr="00943B5B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14:paraId="04129500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1EA24D0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2</w:t>
            </w:r>
            <w:r w:rsidRPr="00943B5B">
              <w:rPr>
                <w:b w:val="0"/>
                <w:sz w:val="20"/>
                <w:szCs w:val="20"/>
                <w:lang w:val="hr-HR"/>
              </w:rPr>
              <w:t xml:space="preserve"> ECTS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7C7B1F3" w14:textId="77777777" w:rsidR="00FD7986" w:rsidRPr="00943B5B" w:rsidRDefault="00FD7986" w:rsidP="0070087B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Individualna provjera znanja</w:t>
            </w:r>
            <w:r w:rsidRPr="00943B5B">
              <w:rPr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4EFFDD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2 ECTS</w:t>
            </w:r>
          </w:p>
        </w:tc>
      </w:tr>
      <w:tr w:rsidR="00FD7986" w:rsidRPr="00943B5B" w14:paraId="54EE7A8E" w14:textId="77777777" w:rsidTr="2CBE5A9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461D779" w14:textId="77777777" w:rsidR="00FD7986" w:rsidRPr="00943B5B" w:rsidRDefault="00FD7986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117F323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Provjera znanja</w:t>
            </w:r>
          </w:p>
        </w:tc>
        <w:tc>
          <w:tcPr>
            <w:tcW w:w="863" w:type="dxa"/>
            <w:gridSpan w:val="2"/>
            <w:tcMar>
              <w:left w:w="57" w:type="dxa"/>
              <w:right w:w="57" w:type="dxa"/>
            </w:tcMar>
            <w:vAlign w:val="center"/>
          </w:tcPr>
          <w:p w14:paraId="3CF2D8B6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14:paraId="55386FF5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FB78278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E8E0E33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943B5B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FDB810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FD7986" w:rsidRPr="00943B5B" w14:paraId="0DC21F12" w14:textId="77777777" w:rsidTr="2CBE5A9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FC39945" w14:textId="77777777" w:rsidR="00FD7986" w:rsidRPr="00943B5B" w:rsidRDefault="00FD7986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F75C17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863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62CB0E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19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49E66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CE0A41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039F34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943B5B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195667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FD7986" w:rsidRPr="00943B5B" w14:paraId="6DFEF2AE" w14:textId="77777777" w:rsidTr="2CBE5A9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1C49E" w14:textId="77777777" w:rsidR="00FD7986" w:rsidRPr="00943B5B" w:rsidRDefault="00FD7986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03E01DC" w14:textId="77777777" w:rsidR="00FD7986" w:rsidRPr="00D67434" w:rsidRDefault="00FD7986" w:rsidP="005213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Tijekom semestra održat će se dvije </w:t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individualne </w:t>
            </w:r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provjere znanja. Za prolaz je potrebno imati više od 50% točnih odgovora. </w:t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t>Individualne provjere znanja</w:t>
            </w:r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nose 40% ukupne ocjene, prezentacija seminarskog  rada 40%, a studije slučaja 20% ukupne ocjene. </w:t>
            </w:r>
          </w:p>
          <w:p w14:paraId="36C1476A" w14:textId="77777777" w:rsidR="00FD7986" w:rsidRPr="00943B5B" w:rsidRDefault="00FD7986" w:rsidP="00A563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Bodovni pragovi za formiranje konačne ocjene su sljedeći: 50-60% dovoljan (2); 61-75% dobar (3); 76-85% vrlo dobar (4), </w:t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t>8</w:t>
            </w:r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>6-100% izvrstan (5).</w:t>
            </w:r>
          </w:p>
        </w:tc>
      </w:tr>
      <w:tr w:rsidR="00FD7986" w:rsidRPr="00943B5B" w14:paraId="10742E4A" w14:textId="77777777" w:rsidTr="2CBE5A95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A72D0" w14:textId="77777777" w:rsidR="00FD7986" w:rsidRPr="00943B5B" w:rsidRDefault="00FD7986" w:rsidP="004F28C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C09E4" w14:textId="77777777" w:rsidR="00FD7986" w:rsidRPr="00943B5B" w:rsidRDefault="00FD7986" w:rsidP="004F28C5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43B5B">
              <w:rPr>
                <w:rFonts w:ascii="Times New Roman" w:hAnsi="Times New Roman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C8DAD2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43B5B">
              <w:rPr>
                <w:rFonts w:ascii="Times New Roman" w:hAnsi="Times New Roman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77A404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43B5B">
              <w:rPr>
                <w:rFonts w:ascii="Times New Roman" w:hAnsi="Times New Roman"/>
                <w:b/>
                <w:sz w:val="20"/>
                <w:szCs w:val="20"/>
              </w:rPr>
              <w:t>Dostupnost putem ostalih medija</w:t>
            </w:r>
          </w:p>
        </w:tc>
      </w:tr>
      <w:tr w:rsidR="00FD7986" w:rsidRPr="00943B5B" w14:paraId="7A10DF7C" w14:textId="77777777" w:rsidTr="2CBE5A9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2EBF3C5" w14:textId="77777777" w:rsidR="00FD7986" w:rsidRPr="00943B5B" w:rsidRDefault="00FD7986" w:rsidP="004F28C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15D75F7" w14:textId="77777777" w:rsidR="00FD7986" w:rsidRPr="00943B5B" w:rsidRDefault="00FD7986" w:rsidP="008767E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Moutinho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>, L.: Strateški menadžment u turizmu,         Masmedija, Zagreb, 2005.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B778152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ABD6CC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FD7986" w:rsidRPr="00943B5B" w14:paraId="62B804F4" w14:textId="77777777" w:rsidTr="2CBE5A9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D98A12B" w14:textId="77777777" w:rsidR="00FD7986" w:rsidRPr="00943B5B" w:rsidRDefault="00FD7986" w:rsidP="004F28C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5F2C8F6" w14:textId="77777777" w:rsidR="00FD7986" w:rsidRPr="00943B5B" w:rsidRDefault="00FD7986" w:rsidP="001F1C7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 xml:space="preserve">Taylor, S.J.,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Okumus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, F.: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Strategic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Management 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Content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Process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innthe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International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Hospitality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Industry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Butterworth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Heinemann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>, 2000.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B20A0C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DF38903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FD7986" w:rsidRPr="00943B5B" w14:paraId="6A124743" w14:textId="77777777" w:rsidTr="2CBE5A9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946DB82" w14:textId="77777777" w:rsidR="00FD7986" w:rsidRPr="00943B5B" w:rsidRDefault="00FD7986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997CC1D" w14:textId="0BC17346" w:rsidR="00FD7986" w:rsidRPr="00943B5B" w:rsidRDefault="2CBE5A95" w:rsidP="2CBE5A9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D13438"/>
                <w:sz w:val="20"/>
                <w:szCs w:val="20"/>
                <w:u w:val="single"/>
                <w:rPrChange w:id="1" w:author="Anita Talaja" w:date="2022-02-17T14:38:00Z">
                  <w:rPr>
                    <w:color w:val="D13438"/>
                    <w:sz w:val="20"/>
                    <w:szCs w:val="20"/>
                    <w:u w:val="single"/>
                  </w:rPr>
                </w:rPrChange>
              </w:rPr>
            </w:pPr>
            <w:ins w:id="2" w:author="Anita Talaja" w:date="2022-02-17T14:37:00Z">
              <w:r w:rsidRPr="2CBE5A95">
                <w:rPr>
                  <w:rFonts w:ascii="Times New Roman" w:hAnsi="Times New Roman"/>
                  <w:color w:val="D13438"/>
                  <w:sz w:val="20"/>
                  <w:szCs w:val="20"/>
                  <w:u w:val="single"/>
                  <w:rPrChange w:id="3" w:author="Anita Talaja" w:date="2022-02-17T14:38:00Z">
                    <w:rPr>
                      <w:rFonts w:ascii="Arial" w:eastAsia="Arial" w:hAnsi="Arial" w:cs="Arial"/>
                      <w:color w:val="D13438"/>
                      <w:sz w:val="20"/>
                      <w:szCs w:val="20"/>
                      <w:u w:val="single"/>
                    </w:rPr>
                  </w:rPrChange>
                </w:rPr>
                <w:t xml:space="preserve">Thompson A. A. </w:t>
              </w:r>
              <w:proofErr w:type="spellStart"/>
              <w:r w:rsidRPr="2CBE5A95">
                <w:rPr>
                  <w:rFonts w:ascii="Times New Roman" w:hAnsi="Times New Roman"/>
                  <w:color w:val="D13438"/>
                  <w:sz w:val="20"/>
                  <w:szCs w:val="20"/>
                  <w:u w:val="single"/>
                  <w:rPrChange w:id="4" w:author="Anita Talaja" w:date="2022-02-17T14:38:00Z">
                    <w:rPr>
                      <w:rFonts w:ascii="Arial" w:eastAsia="Arial" w:hAnsi="Arial" w:cs="Arial"/>
                      <w:color w:val="D13438"/>
                      <w:sz w:val="20"/>
                      <w:szCs w:val="20"/>
                      <w:u w:val="single"/>
                    </w:rPr>
                  </w:rPrChange>
                </w:rPr>
                <w:t>et</w:t>
              </w:r>
              <w:proofErr w:type="spellEnd"/>
              <w:r w:rsidRPr="2CBE5A95">
                <w:rPr>
                  <w:rFonts w:ascii="Times New Roman" w:hAnsi="Times New Roman"/>
                  <w:color w:val="D13438"/>
                  <w:sz w:val="20"/>
                  <w:szCs w:val="20"/>
                  <w:u w:val="single"/>
                  <w:rPrChange w:id="5" w:author="Anita Talaja" w:date="2022-02-17T14:38:00Z">
                    <w:rPr>
                      <w:rFonts w:ascii="Arial" w:eastAsia="Arial" w:hAnsi="Arial" w:cs="Arial"/>
                      <w:color w:val="D13438"/>
                      <w:sz w:val="20"/>
                      <w:szCs w:val="20"/>
                      <w:u w:val="single"/>
                    </w:rPr>
                  </w:rPrChange>
                </w:rPr>
                <w:t xml:space="preserve">. Al.: </w:t>
              </w:r>
              <w:proofErr w:type="spellStart"/>
              <w:r w:rsidRPr="2CBE5A95">
                <w:rPr>
                  <w:rFonts w:ascii="Times New Roman" w:hAnsi="Times New Roman"/>
                  <w:color w:val="D13438"/>
                  <w:sz w:val="20"/>
                  <w:szCs w:val="20"/>
                  <w:u w:val="single"/>
                  <w:rPrChange w:id="6" w:author="Anita Talaja" w:date="2022-02-17T14:38:00Z">
                    <w:rPr>
                      <w:rFonts w:ascii="Arial" w:eastAsia="Arial" w:hAnsi="Arial" w:cs="Arial"/>
                      <w:color w:val="D13438"/>
                      <w:sz w:val="20"/>
                      <w:szCs w:val="20"/>
                      <w:u w:val="single"/>
                    </w:rPr>
                  </w:rPrChange>
                </w:rPr>
                <w:t>Crafting</w:t>
              </w:r>
              <w:proofErr w:type="spellEnd"/>
              <w:r w:rsidRPr="2CBE5A95">
                <w:rPr>
                  <w:rFonts w:ascii="Times New Roman" w:hAnsi="Times New Roman"/>
                  <w:color w:val="D13438"/>
                  <w:sz w:val="20"/>
                  <w:szCs w:val="20"/>
                  <w:u w:val="single"/>
                  <w:rPrChange w:id="7" w:author="Anita Talaja" w:date="2022-02-17T14:38:00Z">
                    <w:rPr>
                      <w:rFonts w:ascii="Arial" w:eastAsia="Arial" w:hAnsi="Arial" w:cs="Arial"/>
                      <w:color w:val="D13438"/>
                      <w:sz w:val="20"/>
                      <w:szCs w:val="20"/>
                      <w:u w:val="single"/>
                    </w:rPr>
                  </w:rPrChange>
                </w:rPr>
                <w:t xml:space="preserve"> </w:t>
              </w:r>
              <w:proofErr w:type="spellStart"/>
              <w:r w:rsidRPr="2CBE5A95">
                <w:rPr>
                  <w:rFonts w:ascii="Times New Roman" w:hAnsi="Times New Roman"/>
                  <w:color w:val="D13438"/>
                  <w:sz w:val="20"/>
                  <w:szCs w:val="20"/>
                  <w:u w:val="single"/>
                  <w:rPrChange w:id="8" w:author="Anita Talaja" w:date="2022-02-17T14:38:00Z">
                    <w:rPr>
                      <w:rFonts w:ascii="Arial" w:eastAsia="Arial" w:hAnsi="Arial" w:cs="Arial"/>
                      <w:color w:val="D13438"/>
                      <w:sz w:val="20"/>
                      <w:szCs w:val="20"/>
                      <w:u w:val="single"/>
                    </w:rPr>
                  </w:rPrChange>
                </w:rPr>
                <w:t>and</w:t>
              </w:r>
              <w:proofErr w:type="spellEnd"/>
              <w:r w:rsidRPr="2CBE5A95">
                <w:rPr>
                  <w:rFonts w:ascii="Times New Roman" w:hAnsi="Times New Roman"/>
                  <w:color w:val="D13438"/>
                  <w:sz w:val="20"/>
                  <w:szCs w:val="20"/>
                  <w:u w:val="single"/>
                  <w:rPrChange w:id="9" w:author="Anita Talaja" w:date="2022-02-17T14:38:00Z">
                    <w:rPr>
                      <w:rFonts w:ascii="Arial" w:eastAsia="Arial" w:hAnsi="Arial" w:cs="Arial"/>
                      <w:color w:val="D13438"/>
                      <w:sz w:val="20"/>
                      <w:szCs w:val="20"/>
                      <w:u w:val="single"/>
                    </w:rPr>
                  </w:rPrChange>
                </w:rPr>
                <w:t xml:space="preserve"> </w:t>
              </w:r>
              <w:proofErr w:type="spellStart"/>
              <w:r w:rsidRPr="2CBE5A95">
                <w:rPr>
                  <w:rFonts w:ascii="Times New Roman" w:hAnsi="Times New Roman"/>
                  <w:color w:val="D13438"/>
                  <w:sz w:val="20"/>
                  <w:szCs w:val="20"/>
                  <w:u w:val="single"/>
                  <w:rPrChange w:id="10" w:author="Anita Talaja" w:date="2022-02-17T14:38:00Z">
                    <w:rPr>
                      <w:rFonts w:ascii="Arial" w:eastAsia="Arial" w:hAnsi="Arial" w:cs="Arial"/>
                      <w:color w:val="D13438"/>
                      <w:sz w:val="20"/>
                      <w:szCs w:val="20"/>
                      <w:u w:val="single"/>
                    </w:rPr>
                  </w:rPrChange>
                </w:rPr>
                <w:t>executing</w:t>
              </w:r>
              <w:proofErr w:type="spellEnd"/>
              <w:r w:rsidRPr="2CBE5A95">
                <w:rPr>
                  <w:rFonts w:ascii="Times New Roman" w:hAnsi="Times New Roman"/>
                  <w:color w:val="D13438"/>
                  <w:sz w:val="20"/>
                  <w:szCs w:val="20"/>
                  <w:u w:val="single"/>
                  <w:rPrChange w:id="11" w:author="Anita Talaja" w:date="2022-02-17T14:38:00Z">
                    <w:rPr>
                      <w:rFonts w:ascii="Arial" w:eastAsia="Arial" w:hAnsi="Arial" w:cs="Arial"/>
                      <w:color w:val="D13438"/>
                      <w:sz w:val="20"/>
                      <w:szCs w:val="20"/>
                      <w:u w:val="single"/>
                    </w:rPr>
                  </w:rPrChange>
                </w:rPr>
                <w:t xml:space="preserve"> </w:t>
              </w:r>
              <w:proofErr w:type="spellStart"/>
              <w:r w:rsidRPr="2CBE5A95">
                <w:rPr>
                  <w:rFonts w:ascii="Times New Roman" w:hAnsi="Times New Roman"/>
                  <w:color w:val="D13438"/>
                  <w:sz w:val="20"/>
                  <w:szCs w:val="20"/>
                  <w:u w:val="single"/>
                  <w:rPrChange w:id="12" w:author="Anita Talaja" w:date="2022-02-17T14:38:00Z">
                    <w:rPr>
                      <w:rFonts w:ascii="Arial" w:eastAsia="Arial" w:hAnsi="Arial" w:cs="Arial"/>
                      <w:color w:val="D13438"/>
                      <w:sz w:val="20"/>
                      <w:szCs w:val="20"/>
                      <w:u w:val="single"/>
                    </w:rPr>
                  </w:rPrChange>
                </w:rPr>
                <w:t>strategy</w:t>
              </w:r>
              <w:proofErr w:type="spellEnd"/>
              <w:r w:rsidRPr="2CBE5A95">
                <w:rPr>
                  <w:rFonts w:ascii="Times New Roman" w:hAnsi="Times New Roman"/>
                  <w:color w:val="D13438"/>
                  <w:sz w:val="20"/>
                  <w:szCs w:val="20"/>
                  <w:u w:val="single"/>
                  <w:rPrChange w:id="13" w:author="Anita Talaja" w:date="2022-02-17T14:38:00Z">
                    <w:rPr>
                      <w:rFonts w:ascii="Arial" w:eastAsia="Arial" w:hAnsi="Arial" w:cs="Arial"/>
                      <w:color w:val="D13438"/>
                      <w:sz w:val="20"/>
                      <w:szCs w:val="20"/>
                      <w:u w:val="single"/>
                    </w:rPr>
                  </w:rPrChange>
                </w:rPr>
                <w:t xml:space="preserve">: </w:t>
              </w:r>
              <w:proofErr w:type="spellStart"/>
              <w:r w:rsidRPr="2CBE5A95">
                <w:rPr>
                  <w:rFonts w:ascii="Times New Roman" w:hAnsi="Times New Roman"/>
                  <w:color w:val="D13438"/>
                  <w:sz w:val="20"/>
                  <w:szCs w:val="20"/>
                  <w:u w:val="single"/>
                  <w:rPrChange w:id="14" w:author="Anita Talaja" w:date="2022-02-17T14:38:00Z">
                    <w:rPr>
                      <w:rFonts w:ascii="Arial" w:eastAsia="Arial" w:hAnsi="Arial" w:cs="Arial"/>
                      <w:color w:val="D13438"/>
                      <w:sz w:val="20"/>
                      <w:szCs w:val="20"/>
                      <w:u w:val="single"/>
                    </w:rPr>
                  </w:rPrChange>
                </w:rPr>
                <w:t>The</w:t>
              </w:r>
              <w:proofErr w:type="spellEnd"/>
              <w:r w:rsidRPr="2CBE5A95">
                <w:rPr>
                  <w:rFonts w:ascii="Times New Roman" w:hAnsi="Times New Roman"/>
                  <w:color w:val="D13438"/>
                  <w:sz w:val="20"/>
                  <w:szCs w:val="20"/>
                  <w:u w:val="single"/>
                  <w:rPrChange w:id="15" w:author="Anita Talaja" w:date="2022-02-17T14:38:00Z">
                    <w:rPr>
                      <w:rFonts w:ascii="Arial" w:eastAsia="Arial" w:hAnsi="Arial" w:cs="Arial"/>
                      <w:color w:val="D13438"/>
                      <w:sz w:val="20"/>
                      <w:szCs w:val="20"/>
                      <w:u w:val="single"/>
                    </w:rPr>
                  </w:rPrChange>
                </w:rPr>
                <w:t xml:space="preserve"> </w:t>
              </w:r>
              <w:proofErr w:type="spellStart"/>
              <w:r w:rsidRPr="2CBE5A95">
                <w:rPr>
                  <w:rFonts w:ascii="Times New Roman" w:hAnsi="Times New Roman"/>
                  <w:color w:val="D13438"/>
                  <w:sz w:val="20"/>
                  <w:szCs w:val="20"/>
                  <w:u w:val="single"/>
                  <w:rPrChange w:id="16" w:author="Anita Talaja" w:date="2022-02-17T14:38:00Z">
                    <w:rPr>
                      <w:rFonts w:ascii="Arial" w:eastAsia="Arial" w:hAnsi="Arial" w:cs="Arial"/>
                      <w:color w:val="D13438"/>
                      <w:sz w:val="20"/>
                      <w:szCs w:val="20"/>
                      <w:u w:val="single"/>
                    </w:rPr>
                  </w:rPrChange>
                </w:rPr>
                <w:t>quest</w:t>
              </w:r>
              <w:proofErr w:type="spellEnd"/>
              <w:r w:rsidRPr="2CBE5A95">
                <w:rPr>
                  <w:rFonts w:ascii="Times New Roman" w:hAnsi="Times New Roman"/>
                  <w:color w:val="D13438"/>
                  <w:sz w:val="20"/>
                  <w:szCs w:val="20"/>
                  <w:u w:val="single"/>
                  <w:rPrChange w:id="17" w:author="Anita Talaja" w:date="2022-02-17T14:38:00Z">
                    <w:rPr>
                      <w:rFonts w:ascii="Arial" w:eastAsia="Arial" w:hAnsi="Arial" w:cs="Arial"/>
                      <w:color w:val="D13438"/>
                      <w:sz w:val="20"/>
                      <w:szCs w:val="20"/>
                      <w:u w:val="single"/>
                    </w:rPr>
                  </w:rPrChange>
                </w:rPr>
                <w:t xml:space="preserve"> for </w:t>
              </w:r>
              <w:proofErr w:type="spellStart"/>
              <w:r w:rsidRPr="2CBE5A95">
                <w:rPr>
                  <w:rFonts w:ascii="Times New Roman" w:hAnsi="Times New Roman"/>
                  <w:color w:val="D13438"/>
                  <w:sz w:val="20"/>
                  <w:szCs w:val="20"/>
                  <w:u w:val="single"/>
                  <w:rPrChange w:id="18" w:author="Anita Talaja" w:date="2022-02-17T14:38:00Z">
                    <w:rPr>
                      <w:rFonts w:ascii="Arial" w:eastAsia="Arial" w:hAnsi="Arial" w:cs="Arial"/>
                      <w:color w:val="D13438"/>
                      <w:sz w:val="20"/>
                      <w:szCs w:val="20"/>
                      <w:u w:val="single"/>
                    </w:rPr>
                  </w:rPrChange>
                </w:rPr>
                <w:t>competitive</w:t>
              </w:r>
              <w:proofErr w:type="spellEnd"/>
              <w:r w:rsidRPr="2CBE5A95">
                <w:rPr>
                  <w:rFonts w:ascii="Times New Roman" w:hAnsi="Times New Roman"/>
                  <w:color w:val="D13438"/>
                  <w:sz w:val="20"/>
                  <w:szCs w:val="20"/>
                  <w:u w:val="single"/>
                  <w:rPrChange w:id="19" w:author="Anita Talaja" w:date="2022-02-17T14:38:00Z">
                    <w:rPr>
                      <w:rFonts w:ascii="Arial" w:eastAsia="Arial" w:hAnsi="Arial" w:cs="Arial"/>
                      <w:color w:val="D13438"/>
                      <w:sz w:val="20"/>
                      <w:szCs w:val="20"/>
                      <w:u w:val="single"/>
                    </w:rPr>
                  </w:rPrChange>
                </w:rPr>
                <w:t xml:space="preserve"> </w:t>
              </w:r>
              <w:proofErr w:type="spellStart"/>
              <w:r w:rsidRPr="2CBE5A95">
                <w:rPr>
                  <w:rFonts w:ascii="Times New Roman" w:hAnsi="Times New Roman"/>
                  <w:color w:val="D13438"/>
                  <w:sz w:val="20"/>
                  <w:szCs w:val="20"/>
                  <w:u w:val="single"/>
                  <w:rPrChange w:id="20" w:author="Anita Talaja" w:date="2022-02-17T14:38:00Z">
                    <w:rPr>
                      <w:rFonts w:ascii="Arial" w:eastAsia="Arial" w:hAnsi="Arial" w:cs="Arial"/>
                      <w:color w:val="D13438"/>
                      <w:sz w:val="20"/>
                      <w:szCs w:val="20"/>
                      <w:u w:val="single"/>
                    </w:rPr>
                  </w:rPrChange>
                </w:rPr>
                <w:t>advantage</w:t>
              </w:r>
              <w:proofErr w:type="spellEnd"/>
              <w:r w:rsidRPr="2CBE5A95">
                <w:rPr>
                  <w:rFonts w:ascii="Times New Roman" w:hAnsi="Times New Roman"/>
                  <w:color w:val="D13438"/>
                  <w:sz w:val="20"/>
                  <w:szCs w:val="20"/>
                  <w:u w:val="single"/>
                  <w:rPrChange w:id="21" w:author="Anita Talaja" w:date="2022-02-17T14:38:00Z">
                    <w:rPr>
                      <w:rFonts w:ascii="Arial" w:eastAsia="Arial" w:hAnsi="Arial" w:cs="Arial"/>
                      <w:color w:val="D13438"/>
                      <w:sz w:val="20"/>
                      <w:szCs w:val="20"/>
                      <w:u w:val="single"/>
                    </w:rPr>
                  </w:rPrChange>
                </w:rPr>
                <w:t xml:space="preserve">, </w:t>
              </w:r>
              <w:proofErr w:type="spellStart"/>
              <w:r w:rsidRPr="2CBE5A95">
                <w:rPr>
                  <w:rFonts w:ascii="Times New Roman" w:hAnsi="Times New Roman"/>
                  <w:color w:val="D13438"/>
                  <w:sz w:val="20"/>
                  <w:szCs w:val="20"/>
                  <w:u w:val="single"/>
                  <w:rPrChange w:id="22" w:author="Anita Talaja" w:date="2022-02-17T14:38:00Z">
                    <w:rPr>
                      <w:rFonts w:ascii="Arial" w:eastAsia="Arial" w:hAnsi="Arial" w:cs="Arial"/>
                      <w:color w:val="D13438"/>
                      <w:sz w:val="20"/>
                      <w:szCs w:val="20"/>
                      <w:u w:val="single"/>
                    </w:rPr>
                  </w:rPrChange>
                </w:rPr>
                <w:t>Mc</w:t>
              </w:r>
              <w:proofErr w:type="spellEnd"/>
              <w:r w:rsidRPr="2CBE5A95">
                <w:rPr>
                  <w:rFonts w:ascii="Times New Roman" w:hAnsi="Times New Roman"/>
                  <w:color w:val="D13438"/>
                  <w:sz w:val="20"/>
                  <w:szCs w:val="20"/>
                  <w:u w:val="single"/>
                  <w:rPrChange w:id="23" w:author="Anita Talaja" w:date="2022-02-17T14:38:00Z">
                    <w:rPr>
                      <w:rFonts w:ascii="Arial" w:eastAsia="Arial" w:hAnsi="Arial" w:cs="Arial"/>
                      <w:color w:val="D13438"/>
                      <w:sz w:val="20"/>
                      <w:szCs w:val="20"/>
                      <w:u w:val="single"/>
                    </w:rPr>
                  </w:rPrChange>
                </w:rPr>
                <w:t xml:space="preserve"> </w:t>
              </w:r>
              <w:proofErr w:type="spellStart"/>
              <w:r w:rsidRPr="2CBE5A95">
                <w:rPr>
                  <w:rFonts w:ascii="Times New Roman" w:hAnsi="Times New Roman"/>
                  <w:color w:val="D13438"/>
                  <w:sz w:val="20"/>
                  <w:szCs w:val="20"/>
                  <w:u w:val="single"/>
                  <w:rPrChange w:id="24" w:author="Anita Talaja" w:date="2022-02-17T14:38:00Z">
                    <w:rPr>
                      <w:rFonts w:ascii="Arial" w:eastAsia="Arial" w:hAnsi="Arial" w:cs="Arial"/>
                      <w:color w:val="D13438"/>
                      <w:sz w:val="20"/>
                      <w:szCs w:val="20"/>
                      <w:u w:val="single"/>
                    </w:rPr>
                  </w:rPrChange>
                </w:rPr>
                <w:t>Graw</w:t>
              </w:r>
              <w:proofErr w:type="spellEnd"/>
              <w:r w:rsidRPr="2CBE5A95">
                <w:rPr>
                  <w:rFonts w:ascii="Times New Roman" w:hAnsi="Times New Roman"/>
                  <w:color w:val="D13438"/>
                  <w:sz w:val="20"/>
                  <w:szCs w:val="20"/>
                  <w:u w:val="single"/>
                  <w:rPrChange w:id="25" w:author="Anita Talaja" w:date="2022-02-17T14:38:00Z">
                    <w:rPr>
                      <w:rFonts w:ascii="Arial" w:eastAsia="Arial" w:hAnsi="Arial" w:cs="Arial"/>
                      <w:color w:val="D13438"/>
                      <w:sz w:val="20"/>
                      <w:szCs w:val="20"/>
                      <w:u w:val="single"/>
                    </w:rPr>
                  </w:rPrChange>
                </w:rPr>
                <w:t xml:space="preserve"> </w:t>
              </w:r>
              <w:proofErr w:type="spellStart"/>
              <w:r w:rsidRPr="2CBE5A95">
                <w:rPr>
                  <w:rFonts w:ascii="Times New Roman" w:hAnsi="Times New Roman"/>
                  <w:color w:val="D13438"/>
                  <w:sz w:val="20"/>
                  <w:szCs w:val="20"/>
                  <w:u w:val="single"/>
                  <w:rPrChange w:id="26" w:author="Anita Talaja" w:date="2022-02-17T14:38:00Z">
                    <w:rPr>
                      <w:rFonts w:ascii="Arial" w:eastAsia="Arial" w:hAnsi="Arial" w:cs="Arial"/>
                      <w:color w:val="D13438"/>
                      <w:sz w:val="20"/>
                      <w:szCs w:val="20"/>
                      <w:u w:val="single"/>
                    </w:rPr>
                  </w:rPrChange>
                </w:rPr>
                <w:t>Hill</w:t>
              </w:r>
              <w:proofErr w:type="spellEnd"/>
              <w:r w:rsidRPr="2CBE5A95">
                <w:rPr>
                  <w:rFonts w:ascii="Times New Roman" w:hAnsi="Times New Roman"/>
                  <w:color w:val="D13438"/>
                  <w:sz w:val="20"/>
                  <w:szCs w:val="20"/>
                  <w:u w:val="single"/>
                  <w:rPrChange w:id="27" w:author="Anita Talaja" w:date="2022-02-17T14:38:00Z">
                    <w:rPr>
                      <w:rFonts w:ascii="Arial" w:eastAsia="Arial" w:hAnsi="Arial" w:cs="Arial"/>
                      <w:color w:val="D13438"/>
                      <w:sz w:val="20"/>
                      <w:szCs w:val="20"/>
                      <w:u w:val="single"/>
                    </w:rPr>
                  </w:rPrChange>
                </w:rPr>
                <w:t>, 2020.</w:t>
              </w:r>
            </w:ins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10FFD37" w14:textId="60AB9BDF" w:rsidR="00FD7986" w:rsidRPr="00943B5B" w:rsidRDefault="2CBE5A95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ins w:id="28" w:author="Anita Talaja" w:date="2022-02-17T14:38:00Z">
              <w:r w:rsidRPr="2CBE5A95">
                <w:rPr>
                  <w:rFonts w:ascii="Times New Roman" w:hAnsi="Times New Roman"/>
                  <w:sz w:val="20"/>
                  <w:szCs w:val="20"/>
                </w:rPr>
                <w:t>1</w:t>
              </w:r>
            </w:ins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09B64F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FD7986" w:rsidRPr="00943B5B" w14:paraId="315EF940" w14:textId="77777777" w:rsidTr="2CBE5A95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B699379" w14:textId="77777777" w:rsidR="00FD7986" w:rsidRPr="00943B5B" w:rsidRDefault="00FD7986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FE9F23F" w14:textId="77777777" w:rsidR="00FD7986" w:rsidRPr="00943B5B" w:rsidRDefault="00FD7986" w:rsidP="004F28C5">
            <w:pPr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BA75556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38A6092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FD7986" w:rsidRPr="00943B5B" w14:paraId="767A12B2" w14:textId="77777777" w:rsidTr="2CBE5A95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F72F646" w14:textId="77777777" w:rsidR="00FD7986" w:rsidRPr="00943B5B" w:rsidRDefault="00FD7986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8CE6F91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82D700E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C1B8EE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FD7986" w:rsidRPr="00943B5B" w14:paraId="50B193A6" w14:textId="77777777" w:rsidTr="2CBE5A95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1CDCEAD" w14:textId="77777777" w:rsidR="00FD7986" w:rsidRPr="00943B5B" w:rsidRDefault="00FD7986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6DD27B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7419F0B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5190059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FD7986" w:rsidRPr="00943B5B" w14:paraId="4CD1B3A8" w14:textId="77777777" w:rsidTr="2CBE5A9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BB9E253" w14:textId="77777777" w:rsidR="00FD7986" w:rsidRPr="00943B5B" w:rsidRDefault="00FD7986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B1E8D74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8D2A74C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7F4319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FD7986" w:rsidRPr="00943B5B" w14:paraId="2E452DB4" w14:textId="77777777" w:rsidTr="2CBE5A9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772C0" w14:textId="77777777" w:rsidR="00FD7986" w:rsidRPr="00943B5B" w:rsidRDefault="00FD7986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 xml:space="preserve">Dopunska literatura </w:t>
            </w:r>
          </w:p>
          <w:p w14:paraId="23DE523C" w14:textId="77777777" w:rsidR="00FD7986" w:rsidRPr="00943B5B" w:rsidRDefault="00FD7986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8D8449F" w14:textId="77777777" w:rsidR="00FD7986" w:rsidRPr="00943B5B" w:rsidRDefault="00FD7986" w:rsidP="001F1C7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Teare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, R,.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Boer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, A.: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Strategic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Hospitality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Management,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Cassel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>, London, 1993.</w:t>
            </w:r>
          </w:p>
          <w:p w14:paraId="4DBA99E3" w14:textId="77777777" w:rsidR="00FD7986" w:rsidRPr="00943B5B" w:rsidRDefault="00FD7986" w:rsidP="001F1C7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2.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Okumus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, F.,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Altinay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, L.,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Chathoth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, P.K. (2010):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Strategic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management for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hospitality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tourism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, Elsevier,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Oxford</w:t>
            </w:r>
            <w:proofErr w:type="spellEnd"/>
          </w:p>
          <w:p w14:paraId="3C845279" w14:textId="77777777" w:rsidR="00FD7986" w:rsidRPr="00943B5B" w:rsidRDefault="00FD7986" w:rsidP="001F1C7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Enz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, C.A. (2010):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Hospitality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strategic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management: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concepts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cases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Wiley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, New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Jersey</w:t>
            </w:r>
            <w:proofErr w:type="spellEnd"/>
          </w:p>
          <w:p w14:paraId="5E1BAB94" w14:textId="77777777" w:rsidR="00FD7986" w:rsidRPr="00943B5B" w:rsidRDefault="00FD7986" w:rsidP="001F1C7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 xml:space="preserve">4.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Olsen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, M.D., Tse, E.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Ching-Yick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, West, J.: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Strategic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Management 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in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Hospitality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Industry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, John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Wiley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sons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>, USA, 1998.</w:t>
            </w:r>
          </w:p>
          <w:p w14:paraId="79B312D3" w14:textId="77777777" w:rsidR="00FD7986" w:rsidRPr="00943B5B" w:rsidRDefault="00FD7986" w:rsidP="001F1C7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 xml:space="preserve">5. Talaja, A., Miloš, H. (2016.):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Change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management,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organizational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culture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competitive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advantage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a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luxury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hotel,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Conference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Proceedings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International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Conference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on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Tourism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ICOT2016, 448-459.</w:t>
            </w:r>
          </w:p>
        </w:tc>
      </w:tr>
      <w:tr w:rsidR="00FD7986" w:rsidRPr="00943B5B" w14:paraId="53F4421D" w14:textId="77777777" w:rsidTr="2CBE5A9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7BC5B" w14:textId="77777777" w:rsidR="00FD7986" w:rsidRPr="00943B5B" w:rsidRDefault="00FD7986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BFDF55" w14:textId="77777777" w:rsidR="00FD7986" w:rsidRPr="00943B5B" w:rsidRDefault="00FD7986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43B5B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569DC443" w14:textId="77777777" w:rsidR="00FD7986" w:rsidRPr="00943B5B" w:rsidRDefault="00FD7986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43B5B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14:paraId="138D1BD8" w14:textId="77777777" w:rsidR="00FD7986" w:rsidRPr="00943B5B" w:rsidRDefault="00FD7986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43B5B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53CC1AE0" w14:textId="77777777" w:rsidR="00FD7986" w:rsidRPr="00943B5B" w:rsidRDefault="00FD7986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43B5B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2BB3A29A" w14:textId="77777777" w:rsidR="00FD7986" w:rsidRPr="00943B5B" w:rsidRDefault="00FD7986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43B5B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FD7986" w:rsidRPr="00943B5B" w14:paraId="3390F251" w14:textId="77777777" w:rsidTr="2CBE5A9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0BC8EF" w14:textId="77777777" w:rsidR="00FD7986" w:rsidRPr="00943B5B" w:rsidRDefault="00FD7986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C5006B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14:paraId="52E56223" w14:textId="77777777" w:rsidR="00FD7986" w:rsidRPr="00943B5B" w:rsidRDefault="00FD7986"/>
    <w:p w14:paraId="07547A01" w14:textId="77777777" w:rsidR="00FD7986" w:rsidRPr="00943B5B" w:rsidRDefault="00FD7986"/>
    <w:p w14:paraId="5043CB0F" w14:textId="77777777" w:rsidR="00FD7986" w:rsidRPr="00943B5B" w:rsidRDefault="00FD7986"/>
    <w:p w14:paraId="07459315" w14:textId="77777777" w:rsidR="00FD7986" w:rsidRPr="00943B5B" w:rsidRDefault="00FD7986"/>
    <w:p w14:paraId="6537F28F" w14:textId="77777777" w:rsidR="00FD7986" w:rsidRPr="00943B5B" w:rsidRDefault="00FD7986"/>
    <w:p w14:paraId="6DFB9E20" w14:textId="77777777" w:rsidR="00FD7986" w:rsidRPr="00943B5B" w:rsidRDefault="00FD7986"/>
    <w:p w14:paraId="70DF9E56" w14:textId="77777777" w:rsidR="00FD7986" w:rsidRPr="00943B5B" w:rsidRDefault="00FD7986"/>
    <w:p w14:paraId="44E871BC" w14:textId="77777777" w:rsidR="00FD7986" w:rsidRPr="00943B5B" w:rsidRDefault="00FD7986"/>
    <w:p w14:paraId="144A5D23" w14:textId="77777777" w:rsidR="00FD7986" w:rsidRPr="00943B5B" w:rsidRDefault="00FD7986"/>
    <w:p w14:paraId="738610EB" w14:textId="77777777" w:rsidR="00FD7986" w:rsidRPr="00943B5B" w:rsidRDefault="00FD7986"/>
    <w:sectPr w:rsidR="00FD7986" w:rsidRPr="00943B5B" w:rsidSect="00A76829">
      <w:footerReference w:type="default" r:id="rId7"/>
      <w:pgSz w:w="11906" w:h="16838" w:code="9"/>
      <w:pgMar w:top="1600" w:right="1400" w:bottom="1600" w:left="14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6CBA1A" w14:textId="77777777" w:rsidR="009E6086" w:rsidRDefault="009E6086" w:rsidP="00943B5B">
      <w:pPr>
        <w:spacing w:after="0" w:line="240" w:lineRule="auto"/>
      </w:pPr>
      <w:r>
        <w:separator/>
      </w:r>
    </w:p>
  </w:endnote>
  <w:endnote w:type="continuationSeparator" w:id="0">
    <w:p w14:paraId="5962FB4A" w14:textId="77777777" w:rsidR="009E6086" w:rsidRDefault="009E6086" w:rsidP="00943B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0D9C5" w14:textId="77777777" w:rsidR="00A76829" w:rsidRPr="00ED4480" w:rsidRDefault="00A76829" w:rsidP="00A76829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ED4480">
      <w:rPr>
        <w:rFonts w:eastAsia="Calibri"/>
      </w:rPr>
      <w:t>2021./2022.</w:t>
    </w:r>
  </w:p>
  <w:p w14:paraId="73ADCEF7" w14:textId="64D24357" w:rsidR="00FD7986" w:rsidRPr="00A76829" w:rsidRDefault="00A7099A" w:rsidP="00A76829">
    <w:pPr>
      <w:tabs>
        <w:tab w:val="center" w:pos="4536"/>
        <w:tab w:val="right" w:pos="9072"/>
      </w:tabs>
      <w:spacing w:after="0" w:line="240" w:lineRule="auto"/>
      <w:rPr>
        <w:rFonts w:eastAsia="Calibri"/>
      </w:rPr>
    </w:pPr>
    <w:ins w:id="29" w:author="Katarina Sumić Milković" w:date="2022-02-23T11:39:00Z">
      <w:r>
        <w:rPr>
          <w:rFonts w:eastAsia="Calibri"/>
        </w:rPr>
        <w:t>01</w:t>
      </w:r>
    </w:ins>
    <w:del w:id="30" w:author="Katarina Sumić Milković" w:date="2022-02-23T11:39:00Z">
      <w:r w:rsidR="00A76829" w:rsidRPr="00ED4480" w:rsidDel="00A7099A">
        <w:rPr>
          <w:rFonts w:eastAsia="Calibri"/>
        </w:rPr>
        <w:delText>19</w:delText>
      </w:r>
    </w:del>
    <w:r w:rsidR="00A76829" w:rsidRPr="00ED4480">
      <w:rPr>
        <w:rFonts w:eastAsia="Calibri"/>
      </w:rPr>
      <w:t>/</w:t>
    </w:r>
    <w:ins w:id="31" w:author="Katarina Sumić Milković" w:date="2022-02-23T11:39:00Z">
      <w:r>
        <w:rPr>
          <w:rFonts w:eastAsia="Calibri"/>
        </w:rPr>
        <w:t>03</w:t>
      </w:r>
    </w:ins>
    <w:del w:id="32" w:author="Katarina Sumić Milković" w:date="2022-02-23T11:39:00Z">
      <w:r w:rsidR="00A76829" w:rsidRPr="00ED4480" w:rsidDel="00A7099A">
        <w:rPr>
          <w:rFonts w:eastAsia="Calibri"/>
        </w:rPr>
        <w:delText>10</w:delText>
      </w:r>
    </w:del>
    <w:r w:rsidR="00A76829" w:rsidRPr="00ED4480">
      <w:rPr>
        <w:rFonts w:eastAsia="Calibri"/>
      </w:rPr>
      <w:t>/2</w:t>
    </w:r>
    <w:ins w:id="33" w:author="Katarina Sumić Milković" w:date="2022-02-23T11:39:00Z">
      <w:r>
        <w:rPr>
          <w:rFonts w:eastAsia="Calibri"/>
        </w:rPr>
        <w:t>2</w:t>
      </w:r>
    </w:ins>
    <w:del w:id="34" w:author="Katarina Sumić Milković" w:date="2022-02-23T11:39:00Z">
      <w:r w:rsidR="00A76829" w:rsidRPr="00ED4480" w:rsidDel="00A7099A">
        <w:rPr>
          <w:rFonts w:eastAsia="Calibri"/>
        </w:rPr>
        <w:delText>1</w:delText>
      </w:r>
    </w:del>
    <w:r w:rsidR="00A76829" w:rsidRPr="00ED4480">
      <w:rPr>
        <w:rFonts w:eastAsia="Calibri"/>
      </w:rPr>
      <w:t xml:space="preserve"> – </w:t>
    </w:r>
    <w:ins w:id="35" w:author="Katarina Sumić Milković" w:date="2022-02-23T11:39:00Z">
      <w:r>
        <w:rPr>
          <w:rFonts w:eastAsia="Calibri"/>
        </w:rPr>
        <w:t>9</w:t>
      </w:r>
    </w:ins>
    <w:del w:id="36" w:author="Katarina Sumić Milković" w:date="2022-02-23T11:39:00Z">
      <w:r w:rsidR="00A76829" w:rsidRPr="00ED4480" w:rsidDel="00A7099A">
        <w:rPr>
          <w:rFonts w:eastAsia="Calibri"/>
        </w:rPr>
        <w:delText>2</w:delText>
      </w:r>
    </w:del>
    <w:r w:rsidR="00A76829" w:rsidRPr="00ED4480">
      <w:rPr>
        <w:rFonts w:eastAsia="Calibri"/>
      </w:rPr>
      <w:t>.Sj.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8E22FA" w14:textId="77777777" w:rsidR="009E6086" w:rsidRDefault="009E6086" w:rsidP="00943B5B">
      <w:pPr>
        <w:spacing w:after="0" w:line="240" w:lineRule="auto"/>
      </w:pPr>
      <w:r>
        <w:separator/>
      </w:r>
    </w:p>
  </w:footnote>
  <w:footnote w:type="continuationSeparator" w:id="0">
    <w:p w14:paraId="712E1081" w14:textId="77777777" w:rsidR="009E6086" w:rsidRDefault="009E6086" w:rsidP="00943B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B684B"/>
    <w:multiLevelType w:val="hybridMultilevel"/>
    <w:tmpl w:val="B3FA0C7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28E87E7E"/>
    <w:multiLevelType w:val="hybridMultilevel"/>
    <w:tmpl w:val="1E0ADF8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17FD7"/>
    <w:rsid w:val="000205B4"/>
    <w:rsid w:val="00087A17"/>
    <w:rsid w:val="000F2B59"/>
    <w:rsid w:val="000F3F7D"/>
    <w:rsid w:val="001023E5"/>
    <w:rsid w:val="001030FA"/>
    <w:rsid w:val="001172EC"/>
    <w:rsid w:val="001726CE"/>
    <w:rsid w:val="00180ABB"/>
    <w:rsid w:val="001F1C73"/>
    <w:rsid w:val="00214016"/>
    <w:rsid w:val="00286855"/>
    <w:rsid w:val="002A5610"/>
    <w:rsid w:val="002A6E50"/>
    <w:rsid w:val="00360B1A"/>
    <w:rsid w:val="003A411A"/>
    <w:rsid w:val="003A610A"/>
    <w:rsid w:val="003C11DA"/>
    <w:rsid w:val="003E78B7"/>
    <w:rsid w:val="00445330"/>
    <w:rsid w:val="00456320"/>
    <w:rsid w:val="004F28C5"/>
    <w:rsid w:val="00514C4D"/>
    <w:rsid w:val="0052132A"/>
    <w:rsid w:val="00626D86"/>
    <w:rsid w:val="006508AC"/>
    <w:rsid w:val="0065151A"/>
    <w:rsid w:val="00664F78"/>
    <w:rsid w:val="0067746F"/>
    <w:rsid w:val="006D3DFF"/>
    <w:rsid w:val="006D52F4"/>
    <w:rsid w:val="0070087B"/>
    <w:rsid w:val="0080068C"/>
    <w:rsid w:val="008767EF"/>
    <w:rsid w:val="00892206"/>
    <w:rsid w:val="0090463A"/>
    <w:rsid w:val="00922086"/>
    <w:rsid w:val="00943B5B"/>
    <w:rsid w:val="00974FF2"/>
    <w:rsid w:val="009812EF"/>
    <w:rsid w:val="009A6E0F"/>
    <w:rsid w:val="009B530B"/>
    <w:rsid w:val="009C518A"/>
    <w:rsid w:val="009D3D28"/>
    <w:rsid w:val="009E6086"/>
    <w:rsid w:val="009F6554"/>
    <w:rsid w:val="00A475E7"/>
    <w:rsid w:val="00A56386"/>
    <w:rsid w:val="00A7099A"/>
    <w:rsid w:val="00A70A1A"/>
    <w:rsid w:val="00A76829"/>
    <w:rsid w:val="00A90597"/>
    <w:rsid w:val="00AE72F3"/>
    <w:rsid w:val="00B70480"/>
    <w:rsid w:val="00BC1D80"/>
    <w:rsid w:val="00C94FDA"/>
    <w:rsid w:val="00D4044D"/>
    <w:rsid w:val="00D67434"/>
    <w:rsid w:val="00DE4541"/>
    <w:rsid w:val="00DF671F"/>
    <w:rsid w:val="00EA23E3"/>
    <w:rsid w:val="00EA5BF5"/>
    <w:rsid w:val="00ED4480"/>
    <w:rsid w:val="00F05ECB"/>
    <w:rsid w:val="00F32622"/>
    <w:rsid w:val="00F348FF"/>
    <w:rsid w:val="00FB46BC"/>
    <w:rsid w:val="00FD7986"/>
    <w:rsid w:val="00FE439B"/>
    <w:rsid w:val="2CBE5A95"/>
    <w:rsid w:val="4E0F5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5BA5C9"/>
  <w15:docId w15:val="{9B36E301-C491-42FD-AE92-9AB811647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locked="1" w:uiPriority="0" w:unhideWhenUsed="1"/>
    <w:lsdException w:name="toa heading" w:semiHidden="1" w:unhideWhenUsed="1"/>
    <w:lsdException w:name="List" w:semiHidden="1" w:unhideWhenUsed="1"/>
    <w:lsdException w:name="List Bullet" w:locked="1" w:uiPriority="0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locked="1" w:uiPriority="0" w:unhideWhenUsed="1"/>
    <w:lsdException w:name="List Continue 4" w:locked="1" w:uiPriority="0" w:unhideWhenUsed="1"/>
    <w:lsdException w:name="List Continue 5" w:locked="1" w:uiPriority="0" w:unhideWhenUsed="1"/>
    <w:lsdException w:name="Message Header" w:locked="1" w:uiPriority="0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3A610A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3A610A"/>
    <w:rPr>
      <w:rFonts w:cs="Times New Roman"/>
      <w:b/>
      <w:bCs/>
    </w:rPr>
  </w:style>
  <w:style w:type="character" w:styleId="Referencakomentara">
    <w:name w:val="annotation reference"/>
    <w:basedOn w:val="Zadanifontodlomka"/>
    <w:uiPriority w:val="99"/>
    <w:semiHidden/>
    <w:rsid w:val="003A610A"/>
    <w:rPr>
      <w:rFonts w:cs="Times New Roman"/>
      <w:sz w:val="16"/>
      <w:szCs w:val="16"/>
    </w:rPr>
  </w:style>
  <w:style w:type="table" w:styleId="Reetkatablice">
    <w:name w:val="Table Grid"/>
    <w:basedOn w:val="Obinatablica"/>
    <w:uiPriority w:val="99"/>
    <w:rsid w:val="00DF671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rsid w:val="00943B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locked/>
    <w:rsid w:val="00943B5B"/>
    <w:rPr>
      <w:rFonts w:ascii="Calibri" w:hAnsi="Calibri" w:cs="Times New Roman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rsid w:val="00943B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locked/>
    <w:rsid w:val="00943B5B"/>
    <w:rPr>
      <w:rFonts w:ascii="Calibri" w:hAnsi="Calibri" w:cs="Times New Roman"/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rsid w:val="00943B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locked/>
    <w:rsid w:val="00943B5B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99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966</Words>
  <Characters>5507</Characters>
  <Application>Microsoft Office Word</Application>
  <DocSecurity>0</DocSecurity>
  <Lines>45</Lines>
  <Paragraphs>12</Paragraphs>
  <ScaleCrop>false</ScaleCrop>
  <Company/>
  <LinksUpToDate>false</LinksUpToDate>
  <CharactersWithSpaces>6461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PREDMETA</dc:title>
  <dc:subject/>
  <dc:creator>pervan</dc:creator>
  <cp:keywords/>
  <dc:description/>
  <cp:lastModifiedBy>Katarina Sumić Milković</cp:lastModifiedBy>
  <cp:revision>6</cp:revision>
  <cp:lastPrinted>2018-10-09T12:53:00Z</cp:lastPrinted>
  <dcterms:created xsi:type="dcterms:W3CDTF">2021-09-28T11:45:00Z</dcterms:created>
  <dcterms:modified xsi:type="dcterms:W3CDTF">2022-02-23T10:39:00Z</dcterms:modified>
</cp:coreProperties>
</file>